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8B8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D7684" w:rsidRPr="009D7684">
          <w:rPr>
            <w:b/>
            <w:i/>
            <w:noProof/>
            <w:sz w:val="28"/>
          </w:rPr>
          <w:t>R5-224623</w:t>
        </w:r>
      </w:fldSimple>
    </w:p>
    <w:p w14:paraId="7CB45193" w14:textId="64FAF1E3" w:rsidR="001E41F3" w:rsidRDefault="005E28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9B6546" w:rsidR="001E41F3" w:rsidRPr="00410371" w:rsidRDefault="005E2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074" w:rsidRPr="008A5074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91B9E" w:rsidR="001E41F3" w:rsidRPr="00410371" w:rsidRDefault="005E28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7684" w:rsidRPr="009D7684">
                <w:rPr>
                  <w:b/>
                  <w:noProof/>
                  <w:sz w:val="28"/>
                </w:rPr>
                <w:t>5416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E2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D7A7E" w:rsidR="001E41F3" w:rsidRPr="00410371" w:rsidRDefault="005E2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5074" w:rsidRPr="008A5074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89B8B" w:rsidR="001E41F3" w:rsidRPr="001F7A5F" w:rsidRDefault="005E2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6ECA">
                <w:t>Correction to lower limit for NS_56 in 6.2.4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E2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E28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56B04" w:rsidR="001E41F3" w:rsidRDefault="005E2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LTE_B24_mod-UEConTest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5E2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E2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5E2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32929" w14:textId="2880E633" w:rsidR="00D65E8B" w:rsidRDefault="00D65E8B" w:rsidP="00D65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the formula in 6.2.5.3, </w:t>
            </w:r>
            <w:r w:rsidR="00C8668C">
              <w:rPr>
                <w:noProof/>
                <w:lang w:eastAsia="ja-JP"/>
              </w:rPr>
              <w:t>the l</w:t>
            </w:r>
            <w:r w:rsidR="009B5D87" w:rsidRPr="001F7A5F">
              <w:rPr>
                <w:noProof/>
                <w:lang w:eastAsia="ja-JP"/>
              </w:rPr>
              <w:t xml:space="preserve">ower limit for NS_56 </w:t>
            </w:r>
            <w:r w:rsidR="008378F9" w:rsidRPr="001F7A5F">
              <w:rPr>
                <w:noProof/>
                <w:lang w:eastAsia="ja-JP"/>
              </w:rPr>
              <w:t xml:space="preserve">in Table 6.2.4.5-30 </w:t>
            </w:r>
            <w:r w:rsidR="00C8668C">
              <w:rPr>
                <w:noProof/>
                <w:lang w:eastAsia="ja-JP"/>
              </w:rPr>
              <w:t>is</w:t>
            </w:r>
            <w:r w:rsidR="009B5D87" w:rsidRPr="001F7A5F">
              <w:rPr>
                <w:noProof/>
                <w:lang w:eastAsia="ja-JP"/>
              </w:rPr>
              <w:t xml:space="preserve"> not correct</w:t>
            </w:r>
            <w:r w:rsidR="00013725" w:rsidRPr="001F7A5F">
              <w:rPr>
                <w:noProof/>
                <w:lang w:eastAsia="ja-JP"/>
              </w:rPr>
              <w:t>.</w:t>
            </w:r>
          </w:p>
          <w:p w14:paraId="7D18B854" w14:textId="5169849D" w:rsidR="00D65E8B" w:rsidRDefault="00D65E8B">
            <w:pPr>
              <w:pStyle w:val="CRCoverPage"/>
              <w:spacing w:after="0"/>
              <w:ind w:left="100"/>
            </w:pPr>
            <w:r>
              <w:object w:dxaOrig="10080" w:dyaOrig="615" w14:anchorId="67B979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8pt;height:21pt" o:ole="">
                  <v:imagedata r:id="rId11" o:title=""/>
                </v:shape>
                <o:OLEObject Type="Embed" ProgID="PBrush" ShapeID="_x0000_i1025" DrawAspect="Content" ObjectID="_1721233162" r:id="rId12"/>
              </w:object>
            </w:r>
          </w:p>
          <w:p w14:paraId="708AA7DE" w14:textId="66988964" w:rsidR="00D65E8B" w:rsidRPr="00D65E8B" w:rsidRDefault="00D65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10140" w:dyaOrig="555" w14:anchorId="6AD57003">
                <v:shape id="_x0000_i1026" type="#_x0000_t75" style="width:343.8pt;height:18.6pt" o:ole="">
                  <v:imagedata r:id="rId13" o:title=""/>
                </v:shape>
                <o:OLEObject Type="Embed" ProgID="PBrush" ShapeID="_x0000_i1026" DrawAspect="Content" ObjectID="_1721233163" r:id="rId14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78F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EE432" w:rsidR="001E41F3" w:rsidRDefault="009B5D87">
            <w:pPr>
              <w:pStyle w:val="CRCoverPage"/>
              <w:spacing w:after="0"/>
              <w:ind w:left="100"/>
              <w:rPr>
                <w:noProof/>
              </w:rPr>
            </w:pPr>
            <w:r w:rsidRPr="001F7A5F">
              <w:rPr>
                <w:noProof/>
                <w:lang w:eastAsia="ja-JP"/>
              </w:rPr>
              <w:t xml:space="preserve">Correctted </w:t>
            </w:r>
            <w:r w:rsidR="00C8668C">
              <w:rPr>
                <w:noProof/>
                <w:lang w:eastAsia="ja-JP"/>
              </w:rPr>
              <w:t>l</w:t>
            </w:r>
            <w:r w:rsidRPr="001F7A5F">
              <w:rPr>
                <w:noProof/>
                <w:lang w:eastAsia="ja-JP"/>
              </w:rPr>
              <w:t>ower limit of Test ID #12 and #13</w:t>
            </w:r>
            <w:r w:rsidR="008378F9" w:rsidRPr="001F7A5F">
              <w:rPr>
                <w:noProof/>
                <w:lang w:eastAsia="ja-JP"/>
              </w:rPr>
              <w:t xml:space="preserve"> in Table 6.2.4.5-30</w:t>
            </w:r>
            <w:r w:rsidR="00013725" w:rsidRPr="001F7A5F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CD629" w:rsidR="001E41F3" w:rsidRDefault="008378F9">
            <w:pPr>
              <w:pStyle w:val="CRCoverPage"/>
              <w:spacing w:after="0"/>
              <w:ind w:left="100"/>
              <w:rPr>
                <w:noProof/>
              </w:rPr>
            </w:pPr>
            <w:r w:rsidRPr="001F7A5F">
              <w:rPr>
                <w:rFonts w:hint="eastAsia"/>
                <w:noProof/>
                <w:lang w:eastAsia="ja-JP"/>
              </w:rPr>
              <w:t>C</w:t>
            </w:r>
            <w:r w:rsidRPr="001F7A5F">
              <w:rPr>
                <w:noProof/>
                <w:lang w:eastAsia="ja-JP"/>
              </w:rPr>
              <w:t>annot test correctly</w:t>
            </w:r>
            <w:r w:rsidR="00013725" w:rsidRPr="001F7A5F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E6A9E" w:rsidR="001E41F3" w:rsidRDefault="00636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98F2C" w14:textId="77777777" w:rsidR="00C8668C" w:rsidRDefault="00C8668C" w:rsidP="00C8668C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3FC92D" w14:textId="77777777" w:rsidR="00C8668C" w:rsidRPr="00E93177" w:rsidRDefault="00C8668C" w:rsidP="00C8668C">
      <w:pPr>
        <w:pStyle w:val="3"/>
      </w:pPr>
      <w:r w:rsidRPr="00E93177">
        <w:t>6.2.4</w:t>
      </w:r>
      <w:r w:rsidRPr="00E93177">
        <w:rPr>
          <w:lang w:eastAsia="zh-CN"/>
        </w:rPr>
        <w:tab/>
      </w:r>
      <w:r w:rsidRPr="00E93177">
        <w:t>Additional Maximum Power Reduction (A-MPR)</w:t>
      </w:r>
    </w:p>
    <w:p w14:paraId="39153DE1" w14:textId="6406B4D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F3B9173" w14:textId="77777777" w:rsidR="00C8668C" w:rsidRPr="00E93177" w:rsidRDefault="00C8668C" w:rsidP="00C8668C">
      <w:pPr>
        <w:pStyle w:val="TH"/>
      </w:pPr>
      <w:r w:rsidRPr="00E93177">
        <w:t xml:space="preserve">Table 6.2.4.5-30: UE Power Class </w:t>
      </w:r>
      <w:r>
        <w:t xml:space="preserve">3 </w:t>
      </w:r>
      <w:r w:rsidRPr="00E93177">
        <w:t>test requirements (network signalled value "NS_56")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1163"/>
        <w:gridCol w:w="1163"/>
        <w:gridCol w:w="1170"/>
        <w:gridCol w:w="1185"/>
        <w:gridCol w:w="1381"/>
        <w:gridCol w:w="1170"/>
        <w:gridCol w:w="1170"/>
      </w:tblGrid>
      <w:tr w:rsidR="00C8668C" w14:paraId="19E85EBA" w14:textId="77777777" w:rsidTr="00322055">
        <w:trPr>
          <w:trHeight w:val="73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BBDF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Configuration ID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F44B6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BC6C4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A-MPR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4671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ΔT</w:t>
            </w:r>
            <w:r>
              <w:rPr>
                <w:vertAlign w:val="subscript"/>
                <w:lang w:val="fr-FR"/>
              </w:rPr>
              <w:t>C,c</w:t>
            </w:r>
            <w:r>
              <w:rPr>
                <w:lang w:val="fr-FR"/>
              </w:rPr>
              <w:t xml:space="preserve"> (dB)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C0CA2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  <w:r>
              <w:rPr>
                <w:vertAlign w:val="subscript"/>
                <w:lang w:val="fr-FR"/>
              </w:rPr>
              <w:t>CMAX,c</w:t>
            </w:r>
            <w:r>
              <w:rPr>
                <w:lang w:val="fr-FR"/>
              </w:rPr>
              <w:t xml:space="preserve"> (dBm)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D6371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T(P</w:t>
            </w:r>
            <w:r>
              <w:rPr>
                <w:vertAlign w:val="subscript"/>
                <w:lang w:val="fr-FR"/>
              </w:rPr>
              <w:t>CMAX_L,c</w:t>
            </w:r>
            <w:r>
              <w:rPr>
                <w:lang w:val="fr-FR"/>
              </w:rPr>
              <w:t>)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CAF8E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Upper limit (dBm)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7BBB1" w14:textId="77777777" w:rsidR="00C8668C" w:rsidRDefault="00C8668C" w:rsidP="003220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Lower limit (dBm)</w:t>
            </w:r>
          </w:p>
        </w:tc>
      </w:tr>
      <w:tr w:rsidR="00C8668C" w14:paraId="51BB2591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CEE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2D4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7B5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CB0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F98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813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03C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F57AE0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</w:t>
            </w:r>
          </w:p>
        </w:tc>
      </w:tr>
      <w:tr w:rsidR="00C8668C" w14:paraId="3BF831E5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174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ABF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5D99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B73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4DF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D0E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20A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154C43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16.8</w:t>
            </w:r>
          </w:p>
        </w:tc>
      </w:tr>
      <w:tr w:rsidR="00C8668C" w14:paraId="4DD3ADCC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F5B5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009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608B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9D79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0C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5A5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7C3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19F0D7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14.8</w:t>
            </w:r>
          </w:p>
        </w:tc>
      </w:tr>
      <w:tr w:rsidR="00C8668C" w14:paraId="78D368B2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DB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154C4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1C481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065D5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37BB4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18897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5F02B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F8B20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10.3</w:t>
            </w:r>
          </w:p>
        </w:tc>
      </w:tr>
      <w:tr w:rsidR="00C8668C" w14:paraId="61E76D8E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7C0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2DF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CA8D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714B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1D9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1CE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23A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33DE6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13.3</w:t>
            </w:r>
          </w:p>
        </w:tc>
      </w:tr>
      <w:tr w:rsidR="00C8668C" w14:paraId="268BBCF8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C88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20F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28E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EDD9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860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BA5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E9E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29418E5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</w:t>
            </w:r>
          </w:p>
        </w:tc>
      </w:tr>
      <w:tr w:rsidR="00C8668C" w14:paraId="24AD97F7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3D4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95B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C3C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80C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3EF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659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203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1062B0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8.3</w:t>
            </w:r>
          </w:p>
        </w:tc>
      </w:tr>
      <w:tr w:rsidR="00C8668C" w14:paraId="5FF52552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B23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E035B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7918CD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B9453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A1398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28D51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4E17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EC9D4C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13.3</w:t>
            </w:r>
          </w:p>
        </w:tc>
      </w:tr>
      <w:tr w:rsidR="00C8668C" w14:paraId="5A171D0A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6C2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56D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35D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BBD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047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096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0158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0B4907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14.8</w:t>
            </w:r>
          </w:p>
        </w:tc>
      </w:tr>
      <w:tr w:rsidR="00C8668C" w14:paraId="2AC03AB6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F38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702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01F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9E32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C99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89F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5B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9B5490D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13.3</w:t>
            </w:r>
          </w:p>
        </w:tc>
      </w:tr>
      <w:tr w:rsidR="00C8668C" w14:paraId="419973F8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1A6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BE49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C59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3DB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8100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D005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C65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F13B1D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13.3</w:t>
            </w:r>
          </w:p>
        </w:tc>
      </w:tr>
      <w:tr w:rsidR="00C8668C" w14:paraId="3920B41B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D12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99C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AA7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EB1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0F7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81C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52D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2E3D2F4" w14:textId="74C37B87" w:rsidR="00C8668C" w:rsidRDefault="00C8668C" w:rsidP="00322055">
            <w:pPr>
              <w:pStyle w:val="TAC"/>
              <w:rPr>
                <w:lang w:val="fr-FR"/>
              </w:rPr>
            </w:pPr>
            <w:del w:id="1" w:author="Anritsu" w:date="2022-08-01T10:49:00Z">
              <w:r w:rsidDel="00C8668C">
                <w:rPr>
                  <w:lang w:val="fr-FR"/>
                </w:rPr>
                <w:delText>16.8</w:delText>
              </w:r>
            </w:del>
            <w:ins w:id="2" w:author="Anritsu" w:date="2022-08-01T10:49:00Z">
              <w:r>
                <w:rPr>
                  <w:lang w:val="fr-FR"/>
                </w:rPr>
                <w:t>16.3</w:t>
              </w:r>
            </w:ins>
          </w:p>
        </w:tc>
      </w:tr>
      <w:tr w:rsidR="00C8668C" w14:paraId="58BF2D18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501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FEF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48FC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EF46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107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973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63A9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6F3133" w14:textId="20E9F338" w:rsidR="00C8668C" w:rsidRDefault="00C8668C" w:rsidP="00322055">
            <w:pPr>
              <w:pStyle w:val="TAC"/>
              <w:rPr>
                <w:lang w:val="fr-FR"/>
              </w:rPr>
            </w:pPr>
            <w:del w:id="3" w:author="Anritsu" w:date="2022-08-01T10:49:00Z">
              <w:r w:rsidDel="00C8668C">
                <w:rPr>
                  <w:lang w:val="fr-FR"/>
                </w:rPr>
                <w:delText>16.8</w:delText>
              </w:r>
            </w:del>
            <w:ins w:id="4" w:author="Anritsu" w:date="2022-08-01T10:49:00Z">
              <w:r>
                <w:rPr>
                  <w:lang w:val="fr-FR"/>
                </w:rPr>
                <w:t>16.3</w:t>
              </w:r>
            </w:ins>
          </w:p>
        </w:tc>
      </w:tr>
      <w:tr w:rsidR="00C8668C" w14:paraId="1B068AC8" w14:textId="77777777" w:rsidTr="00322055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DB12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3DA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9284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C75F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2CD3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8607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84A5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ABBA06E" w14:textId="77777777" w:rsidR="00C8668C" w:rsidRDefault="00C8668C" w:rsidP="003220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14.8</w:t>
            </w:r>
          </w:p>
        </w:tc>
      </w:tr>
      <w:tr w:rsidR="00C8668C" w14:paraId="54D63537" w14:textId="77777777" w:rsidTr="00322055">
        <w:trPr>
          <w:trHeight w:val="270"/>
        </w:trPr>
        <w:tc>
          <w:tcPr>
            <w:tcW w:w="9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E6EE" w14:textId="77777777" w:rsidR="00C8668C" w:rsidRDefault="00C8668C" w:rsidP="00322055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>Lower limit is assuming Δ</w:t>
            </w:r>
            <w:r>
              <w:rPr>
                <w:vertAlign w:val="subscript"/>
                <w:lang w:val="fr-FR"/>
              </w:rPr>
              <w:t>TIB,c</w:t>
            </w:r>
            <w:r>
              <w:rPr>
                <w:lang w:val="fr-FR"/>
              </w:rPr>
              <w:t xml:space="preserve"> is zero. If non-zero, P</w:t>
            </w:r>
            <w:r>
              <w:rPr>
                <w:vertAlign w:val="subscript"/>
                <w:lang w:val="fr-FR"/>
              </w:rPr>
              <w:t>CMAX,c</w:t>
            </w:r>
            <w:r>
              <w:rPr>
                <w:lang w:val="fr-FR"/>
              </w:rPr>
              <w:t xml:space="preserve"> will decrease and T(P</w:t>
            </w:r>
            <w:r>
              <w:rPr>
                <w:vertAlign w:val="subscript"/>
                <w:lang w:val="fr-FR"/>
              </w:rPr>
              <w:t>CMAX_L,c</w:t>
            </w:r>
            <w:r>
              <w:rPr>
                <w:lang w:val="fr-FR"/>
              </w:rPr>
              <w:t>) may be higher resulting in different test requirements according to Table 6.2.5.3-1.</w:t>
            </w: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F4F0B" w14:textId="77777777" w:rsidR="00B679C2" w:rsidRDefault="00B679C2">
      <w:r>
        <w:separator/>
      </w:r>
    </w:p>
  </w:endnote>
  <w:endnote w:type="continuationSeparator" w:id="0">
    <w:p w14:paraId="63E78DEE" w14:textId="77777777" w:rsidR="00B679C2" w:rsidRDefault="00B6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950B" w14:textId="77777777" w:rsidR="00B679C2" w:rsidRDefault="00B679C2">
      <w:r>
        <w:separator/>
      </w:r>
    </w:p>
  </w:footnote>
  <w:footnote w:type="continuationSeparator" w:id="0">
    <w:p w14:paraId="1B2BDB11" w14:textId="77777777" w:rsidR="00B679C2" w:rsidRDefault="00B67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A5F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3D49"/>
    <w:rsid w:val="00547111"/>
    <w:rsid w:val="00592D74"/>
    <w:rsid w:val="005E28EB"/>
    <w:rsid w:val="005E2C44"/>
    <w:rsid w:val="006129DC"/>
    <w:rsid w:val="00621188"/>
    <w:rsid w:val="006257ED"/>
    <w:rsid w:val="00636ECA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378F9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64DFA"/>
    <w:rsid w:val="009777D9"/>
    <w:rsid w:val="00991B88"/>
    <w:rsid w:val="009A5753"/>
    <w:rsid w:val="009A579D"/>
    <w:rsid w:val="009B5D87"/>
    <w:rsid w:val="009C4E92"/>
    <w:rsid w:val="009D7684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9C2"/>
    <w:rsid w:val="00B67B97"/>
    <w:rsid w:val="00B80739"/>
    <w:rsid w:val="00B968C8"/>
    <w:rsid w:val="00BA2A1F"/>
    <w:rsid w:val="00BA3EC5"/>
    <w:rsid w:val="00BA51D9"/>
    <w:rsid w:val="00BB5DFC"/>
    <w:rsid w:val="00BD279D"/>
    <w:rsid w:val="00BD6BB8"/>
    <w:rsid w:val="00C66BA2"/>
    <w:rsid w:val="00C8668C"/>
    <w:rsid w:val="00C870F6"/>
    <w:rsid w:val="00C95985"/>
    <w:rsid w:val="00CC5026"/>
    <w:rsid w:val="00CC68D0"/>
    <w:rsid w:val="00D03F9A"/>
    <w:rsid w:val="00D06D51"/>
    <w:rsid w:val="00D24991"/>
    <w:rsid w:val="00D50255"/>
    <w:rsid w:val="00D65E8B"/>
    <w:rsid w:val="00D66520"/>
    <w:rsid w:val="00D84AE9"/>
    <w:rsid w:val="00DE34CF"/>
    <w:rsid w:val="00E13F3D"/>
    <w:rsid w:val="00E34898"/>
    <w:rsid w:val="00EB09B7"/>
    <w:rsid w:val="00EC7D4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64D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D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64D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DF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80739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C866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2020-02-03T08:32:00Z</dcterms:created>
  <dcterms:modified xsi:type="dcterms:W3CDTF">2022-08-05T10:33:00Z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R5-224623</vt:lpwstr>
  </property>
  <property fmtid="{D5CDD505-2E9C-101B-9397-08002B2CF9AE}" pid="9" name="Spec#">
    <vt:lpwstr>36.521-1</vt:lpwstr>
  </property>
  <property fmtid="{D5CDD505-2E9C-101B-9397-08002B2CF9AE}" pid="10" name="Cr#">
    <vt:lpwstr>5416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LTE_B24_mod-UEConTest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lower limit for NS_56 in 6.2.4</vt:lpwstr>
  </property>
  <property fmtid="{D5CDD505-2E9C-101B-9397-08002B2CF9AE}" pid="20" name="MtgTitle">
    <vt:lpwstr>-e</vt:lpwstr>
  </property>
</Properties>
</file>